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default"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28Z">
        <w:bookmarkStart w:id="0" w:name="_GoBack"/>
        <w:bookmarkEnd w:id="0"/>
        <w:r>
          <w:rPr>
            <w:rFonts w:hint="default" w:eastAsia="宋体"/>
            <w:sz w:val="24"/>
            <w:szCs w:val="24"/>
            <w:lang w:val="en-US" w:eastAsia="zh-CN"/>
          </w:rPr>
          <w:t>10</w:t>
        </w:r>
      </w:ins>
      <w:ins w:id="1" w:author="CMCC01" w:date="2022-04-29T17:11:29Z">
        <w:r>
          <w:rPr>
            <w:rFonts w:hint="default" w:eastAsia="宋体"/>
            <w:sz w:val="24"/>
            <w:szCs w:val="24"/>
            <w:lang w:val="en-US" w:eastAsia="zh-CN"/>
          </w:rPr>
          <w:t>39</w:t>
        </w:r>
      </w:ins>
    </w:p>
    <w:p>
      <w:pPr>
        <w:pStyle w:val="24"/>
        <w:pBdr>
          <w:bottom w:val="single" w:color="auto" w:sz="4" w:space="1"/>
        </w:pBdr>
        <w:tabs>
          <w:tab w:val="right" w:pos="9638"/>
        </w:tabs>
        <w:rPr>
          <w:rFonts w:eastAsia="Batang" w:cs="Arial"/>
          <w:sz w:val="20"/>
          <w:lang w:eastAsia="zh-CN"/>
        </w:rPr>
      </w:pPr>
      <w:r>
        <w:rPr>
          <w:rFonts w:ascii="Arial" w:hAnsi="Arial" w:eastAsia="MS Mincho" w:cs="Arial"/>
          <w:b/>
          <w:sz w:val="24"/>
          <w:szCs w:val="24"/>
          <w:lang w:eastAsia="ja-JP"/>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hint="default"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default"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r>
              <w:rPr>
                <w:rFonts w:hint="default"/>
                <w:kern w:val="2"/>
                <w:szCs w:val="22"/>
              </w:rPr>
              <w:t>X</w:t>
            </w:r>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Study on supporting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(Stage 2 of) Support of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lang w:val="en-US"/>
              </w:rPr>
              <w:t>Study on a</w:t>
            </w:r>
            <w:r>
              <w:rPr>
                <w:rFonts w:hint="eastAsia"/>
                <w:kern w:val="2"/>
                <w:szCs w:val="22"/>
              </w:rPr>
              <w:t>pplication layer support for Uncrewed Aerial System (UAS);</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r>
              <w:rPr>
                <w:rFonts w:hint="default"/>
                <w:kern w:val="2"/>
                <w:szCs w:val="22"/>
                <w:lang w:val="en-US"/>
              </w:rPr>
              <w:t>study</w:t>
            </w:r>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eastAsia"/>
                <w:kern w:val="2"/>
                <w:szCs w:val="22"/>
              </w:rPr>
            </w:pPr>
            <w:r>
              <w:rPr>
                <w:rFonts w:hint="default" w:ascii="Arial" w:hAnsi="Arial" w:eastAsia="Times New Roman" w:cs="Times New Roman"/>
                <w:color w:val="000000"/>
                <w:kern w:val="2"/>
                <w:sz w:val="18"/>
                <w:szCs w:val="22"/>
                <w:lang w:val="en-US" w:eastAsia="zh-CN" w:bidi="ar"/>
              </w:rPr>
              <w:t>900025</w:t>
            </w:r>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rFonts w:hint="default"/>
                <w:kern w:val="2"/>
                <w:szCs w:val="22"/>
                <w:lang w:val="en-US"/>
              </w:rPr>
            </w:pPr>
            <w:r>
              <w:rPr>
                <w:rFonts w:hint="default" w:ascii="Arial" w:hAnsi="Arial" w:eastAsia="Times New Roman" w:cs="Times New Roman"/>
                <w:color w:val="000000"/>
                <w:kern w:val="2"/>
                <w:sz w:val="18"/>
                <w:szCs w:val="22"/>
                <w:lang w:val="en-US" w:eastAsia="zh-CN" w:bidi="ar"/>
              </w:rPr>
              <w:t>Stage 2 of  Application layer support for Uncrewed Aerial System (UAS)</w:t>
            </w:r>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default"/>
                <w:kern w:val="2"/>
                <w:szCs w:val="22"/>
              </w:rPr>
            </w:pPr>
            <w:r>
              <w:rPr>
                <w:rFonts w:hint="default" w:ascii="Arial" w:hAnsi="Arial" w:eastAsia="Times New Roman" w:cs="Times New Roman"/>
                <w:color w:val="000000"/>
                <w:kern w:val="2"/>
                <w:sz w:val="18"/>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r>
        <w:rPr>
          <w:rFonts w:hint="default"/>
          <w:lang w:val="en-US"/>
        </w:rPr>
        <w:t>can</w:t>
      </w:r>
      <w:r>
        <w:t xml:space="preserve"> be analyzed</w:t>
      </w:r>
      <w:r>
        <w:rPr>
          <w:rFonts w:hint="eastAsia"/>
        </w:rPr>
        <w: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hint="eastAsia" w:eastAsia="宋体"/>
          <w:i w:val="0"/>
          <w:lang w:val="en-US" w:eastAsia="zh-CN"/>
        </w:rPr>
        <w:t xml:space="preserve"> </w:t>
      </w:r>
      <w:r>
        <w:rPr>
          <w:rFonts w:eastAsia="宋体"/>
          <w:i w:val="0"/>
          <w:lang w:val="en-US" w:eastAsia="zh-CN"/>
        </w:rPr>
        <w:t xml:space="preserve">derive additional </w:t>
      </w:r>
      <w:r>
        <w:rPr>
          <w:rFonts w:hint="eastAsia"/>
          <w:i w:val="0"/>
        </w:rPr>
        <w:t xml:space="preserve">requirements </w:t>
      </w:r>
      <w:r>
        <w:rPr>
          <w:i w:val="0"/>
        </w:rPr>
        <w:t>for</w:t>
      </w:r>
      <w:r>
        <w:rPr>
          <w:rFonts w:hint="eastAsia" w:eastAsia="宋体"/>
          <w:i w:val="0"/>
          <w:lang w:val="en-US" w:eastAsia="zh-CN"/>
        </w:rPr>
        <w:t xml:space="preserve"> mobile networks </w:t>
      </w:r>
      <w:r>
        <w:rPr>
          <w:rFonts w:eastAsia="宋体"/>
          <w:i w:val="0"/>
          <w:lang w:val="en-US" w:eastAsia="zh-CN"/>
        </w:rPr>
        <w:t>to support</w:t>
      </w:r>
      <w:r>
        <w:rPr>
          <w:rFonts w:hint="eastAsia" w:eastAsia="宋体"/>
          <w:i w:val="0"/>
          <w:lang w:val="en-US" w:eastAsia="zh-CN"/>
        </w:rPr>
        <w:t xml:space="preserve"> drone operations and </w:t>
      </w:r>
      <w:r>
        <w:rPr>
          <w:rFonts w:eastAsia="宋体"/>
          <w:i w:val="0"/>
          <w:lang w:val="en-US" w:eastAsia="zh-CN"/>
        </w:rPr>
        <w:t xml:space="preserve">drone </w:t>
      </w:r>
      <w:r>
        <w:rPr>
          <w:rFonts w:hint="eastAsia" w:eastAsia="宋体"/>
          <w:i w:val="0"/>
          <w:lang w:val="en-US" w:eastAsia="zh-CN"/>
        </w:rPr>
        <w:t>management</w:t>
      </w:r>
      <w:r>
        <w:rPr>
          <w:i w:val="0"/>
        </w:rPr>
        <w:t xml:space="preserve"> . </w:t>
      </w:r>
    </w:p>
    <w:p>
      <w:r>
        <w:t xml:space="preserve">Study use cases and identify potential requirements to: </w:t>
      </w:r>
    </w:p>
    <w:p>
      <w:pPr>
        <w:pStyle w:val="60"/>
        <w:numPr>
          <w:ilvl w:val="0"/>
          <w:numId w:val="1"/>
        </w:numPr>
        <w:rPr>
          <w:rFonts w:eastAsia="宋体"/>
          <w:lang w:val="en-US" w:eastAsia="zh-CN"/>
        </w:rPr>
      </w:pPr>
      <w:r>
        <w:rPr>
          <w:rFonts w:hint="default" w:eastAsia="宋体"/>
          <w:lang w:val="en-US" w:eastAsia="zh-CN"/>
        </w:rPr>
        <w:t>P</w:t>
      </w:r>
      <w:r>
        <w:rPr>
          <w:rFonts w:eastAsia="宋体"/>
          <w:lang w:val="en-US" w:eastAsia="zh-CN"/>
        </w:rPr>
        <w:t>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w:t>
      </w:r>
      <w:r>
        <w:rPr>
          <w:rFonts w:hint="default" w:eastAsia="宋体"/>
          <w:lang w:val="en-US" w:eastAsia="zh-CN"/>
        </w:rPr>
        <w:t xml:space="preserve"> flight path recommendation,</w:t>
      </w:r>
      <w:r>
        <w:rPr>
          <w:rFonts w:eastAsia="宋体"/>
          <w:lang w:val="en-US" w:eastAsia="zh-CN"/>
        </w:rPr>
        <w:t xml:space="preserve"> flight monitoring and control)</w:t>
      </w:r>
      <w:r>
        <w:rPr>
          <w:rFonts w:hint="default" w:eastAsia="宋体"/>
          <w:lang w:val="en-US" w:eastAsia="zh-CN"/>
        </w:rPr>
        <w:t>;</w:t>
      </w:r>
    </w:p>
    <w:p>
      <w:pPr>
        <w:pStyle w:val="60"/>
        <w:numPr>
          <w:ilvl w:val="0"/>
          <w:numId w:val="1"/>
        </w:numPr>
        <w:rPr>
          <w:lang w:val="en-US" w:eastAsia="zh-CN"/>
        </w:rPr>
      </w:pPr>
      <w:r>
        <w:rPr>
          <w:rFonts w:hint="default"/>
          <w:lang w:val="en-US"/>
        </w:rPr>
        <w:t>U</w:t>
      </w:r>
      <w:r>
        <w:t xml:space="preserve">se 5G system </w:t>
      </w:r>
      <w:r>
        <w:rPr>
          <w:rFonts w:hint="eastAsia"/>
        </w:rPr>
        <w:t>to</w:t>
      </w:r>
      <w:r>
        <w:rPr>
          <w:rFonts w:hint="default"/>
          <w:lang w:val="en-US"/>
        </w:rPr>
        <w:t xml:space="preserve"> support</w:t>
      </w:r>
      <w:r>
        <w:rPr>
          <w:rFonts w:hint="eastAsia"/>
        </w:rPr>
        <w:t xml:space="preserve"> enhanc</w:t>
      </w:r>
      <w:r>
        <w:rPr>
          <w:rFonts w:hint="default"/>
          <w:lang w:val="en-US"/>
        </w:rPr>
        <w:t>ing</w:t>
      </w:r>
      <w:r>
        <w:rPr>
          <w:rFonts w:hint="eastAsia"/>
        </w:rPr>
        <w:t xml:space="preserve"> the </w:t>
      </w:r>
      <w:r>
        <w:rPr>
          <w:lang w:val="en-US" w:eastAsia="zh-CN"/>
        </w:rPr>
        <w:t>UAV flight</w:t>
      </w:r>
      <w:r>
        <w:rPr>
          <w:rFonts w:hint="default"/>
          <w:lang w:val="en-US" w:eastAsia="zh-CN"/>
        </w:rPr>
        <w:t>/route</w:t>
      </w:r>
      <w:r>
        <w:rPr>
          <w:lang w:val="en-US" w:eastAsia="zh-CN"/>
        </w:rPr>
        <w:t xml:space="preserve"> management </w:t>
      </w:r>
      <w:r>
        <w:rPr>
          <w:rFonts w:hint="default"/>
          <w:lang w:val="en-US" w:eastAsia="zh-CN"/>
        </w:rPr>
        <w:t xml:space="preserve">based on </w:t>
      </w:r>
      <w:r>
        <w:rPr>
          <w:lang w:val="en-US" w:eastAsia="zh-CN"/>
        </w:rPr>
        <w:t>network capacity and QoS information along the planned</w:t>
      </w:r>
      <w:r>
        <w:rPr>
          <w:rFonts w:hint="default"/>
          <w:lang w:val="en-US" w:eastAsia="zh-CN"/>
        </w:rPr>
        <w:t xml:space="preserve"> route;</w:t>
      </w:r>
    </w:p>
    <w:p>
      <w:pPr>
        <w:pStyle w:val="60"/>
        <w:numPr>
          <w:ilvl w:val="0"/>
          <w:numId w:val="1"/>
        </w:numPr>
        <w:rPr>
          <w:del w:id="2" w:author="CMCC01" w:date="2022-04-28T11:28:32Z"/>
          <w:lang w:val="en-US" w:eastAsia="zh-CN"/>
        </w:rPr>
      </w:pPr>
      <w:del w:id="3" w:author="CMCC01" w:date="2022-04-28T11:28:32Z">
        <w:r>
          <w:rPr>
            <w:rFonts w:hint="default"/>
            <w:lang w:val="en-US"/>
          </w:rPr>
          <w:delText>U</w:delText>
        </w:r>
      </w:del>
      <w:del w:id="4" w:author="CMCC01" w:date="2022-04-28T11:28:32Z">
        <w:r>
          <w:rPr/>
          <w:delText xml:space="preserve">se 5G system </w:delText>
        </w:r>
      </w:del>
      <w:del w:id="5" w:author="CMCC01" w:date="2022-04-28T11:28:32Z">
        <w:r>
          <w:rPr>
            <w:rFonts w:hint="eastAsia"/>
          </w:rPr>
          <w:delText>to enhance the safety and security of drone operations</w:delText>
        </w:r>
      </w:del>
      <w:del w:id="6" w:author="CMCC01" w:date="2022-04-28T11:28:32Z">
        <w:r>
          <w:rPr>
            <w:rFonts w:hint="default"/>
            <w:lang w:val="en-US"/>
          </w:rPr>
          <w:delText xml:space="preserve"> (</w:delText>
        </w:r>
      </w:del>
      <w:del w:id="7" w:author="CMCC01" w:date="2022-04-28T11:28:32Z">
        <w:r>
          <w:rPr/>
          <w:delText xml:space="preserve"> </w:delText>
        </w:r>
      </w:del>
      <w:del w:id="8" w:author="CMCC01" w:date="2022-04-28T11:28:32Z">
        <w:r>
          <w:rPr>
            <w:rFonts w:hint="default"/>
            <w:lang w:val="en-US"/>
          </w:rPr>
          <w:delText xml:space="preserve">e.g. </w:delText>
        </w:r>
      </w:del>
      <w:del w:id="9" w:author="CMCC01" w:date="2022-04-28T11:28:32Z">
        <w:r>
          <w:rPr/>
          <w:delText xml:space="preserve">support of network-assisted or </w:delText>
        </w:r>
      </w:del>
      <w:del w:id="10" w:author="CMCC01" w:date="2022-04-28T11:28:32Z">
        <w:r>
          <w:rPr>
            <w:lang w:val="en-US"/>
          </w:rPr>
          <w:delText>ground-based Detect and Avoid (DAA) between networked 3GPP UAVs</w:delText>
        </w:r>
      </w:del>
      <w:del w:id="11" w:author="CMCC01" w:date="2022-04-28T11:28:32Z">
        <w:r>
          <w:rPr>
            <w:rFonts w:hint="default"/>
            <w:lang w:val="en-US"/>
          </w:rPr>
          <w:delText xml:space="preserve"> );</w:delText>
        </w:r>
      </w:del>
      <w:del w:id="12" w:author="CMCC01" w:date="2022-04-28T11:28:32Z">
        <w:r>
          <w:rPr>
            <w:rFonts w:hint="default" w:eastAsia="Times New Roman"/>
            <w:lang w:val="en-US" w:eastAsia="zh-CN"/>
          </w:rPr>
          <w:delText xml:space="preserve"> </w:delText>
        </w:r>
      </w:del>
    </w:p>
    <w:p>
      <w:pPr>
        <w:pStyle w:val="60"/>
        <w:numPr>
          <w:ilvl w:val="0"/>
          <w:numId w:val="1"/>
        </w:numPr>
        <w:rPr>
          <w:i w:val="0"/>
          <w:highlight w:val="none"/>
          <w:lang w:val="en-US" w:eastAsia="zh-CN"/>
        </w:rPr>
      </w:pPr>
      <w:r>
        <w:rPr>
          <w:rFonts w:hint="default"/>
          <w:highlight w:val="none"/>
          <w:lang w:val="en-US" w:eastAsia="zh-CN"/>
        </w:rPr>
        <w:t>Identify</w:t>
      </w:r>
      <w:r>
        <w:rPr>
          <w:highlight w:val="none"/>
          <w:lang w:val="en-US" w:eastAsia="zh-CN"/>
        </w:rPr>
        <w:t xml:space="preserve"> </w:t>
      </w:r>
      <w:r>
        <w:rPr>
          <w:rFonts w:hint="default"/>
          <w:highlight w:val="none"/>
          <w:lang w:val="en-US" w:eastAsia="zh-CN"/>
        </w:rPr>
        <w:t>security,</w:t>
      </w:r>
      <w:r>
        <w:rPr>
          <w:highlight w:val="none"/>
          <w:lang w:val="en-US" w:eastAsia="zh-CN"/>
        </w:rPr>
        <w:t xml:space="preserve"> charging and </w:t>
      </w:r>
      <w:r>
        <w:rPr>
          <w:rFonts w:hint="default"/>
          <w:highlight w:val="none"/>
          <w:lang w:val="en-US" w:eastAsia="zh-CN"/>
        </w:rPr>
        <w:t xml:space="preserve">regulatory requirements </w:t>
      </w:r>
      <w:r>
        <w:rPr>
          <w:highlight w:val="none"/>
          <w:lang w:val="en-US" w:eastAsia="zh-CN"/>
        </w:rPr>
        <w:t>on</w:t>
      </w:r>
      <w:r>
        <w:rPr>
          <w:rFonts w:hint="default"/>
          <w:highlight w:val="none"/>
          <w:lang w:val="en-US" w:eastAsia="zh-CN"/>
        </w:rPr>
        <w:t xml:space="preserve"> 5GS </w:t>
      </w:r>
      <w:r>
        <w:rPr>
          <w:highlight w:val="none"/>
          <w:lang w:val="en-US" w:eastAsia="zh-CN"/>
        </w:rPr>
        <w:t xml:space="preserve">when used for </w:t>
      </w:r>
      <w:r>
        <w:rPr>
          <w:rFonts w:hint="default"/>
          <w:highlight w:val="none"/>
          <w:lang w:val="en-US" w:eastAsia="zh-CN"/>
        </w:rPr>
        <w:t>UAS</w:t>
      </w:r>
      <w:r>
        <w:rPr>
          <w:highlight w:val="none"/>
          <w:lang w:val="en-US" w:eastAsia="zh-CN"/>
        </w:rPr>
        <w:t xml:space="preserve"> operation</w:t>
      </w:r>
      <w:r>
        <w:rPr>
          <w:rFonts w:hint="default"/>
          <w:highlight w:val="none"/>
          <w:lang w:val="en-US" w:eastAsia="zh-CN"/>
        </w:rPr>
        <w:t>.</w:t>
      </w:r>
    </w:p>
    <w:p>
      <w:pPr>
        <w:pStyle w:val="60"/>
        <w:numPr>
          <w:ilvl w:val="0"/>
          <w:numId w:val="1"/>
        </w:numPr>
        <w:rPr>
          <w:rFonts w:hint="eastAsia"/>
          <w:highlight w:val="none"/>
          <w:lang w:val="en-US" w:eastAsia="zh-CN"/>
        </w:rPr>
      </w:pPr>
      <w:r>
        <w:rPr>
          <w:highlight w:val="none"/>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highlight w:val="none"/>
          <w:lang w:val="en-US" w:eastAsia="zh-CN"/>
        </w:rPr>
        <w:t>.</w:t>
      </w:r>
    </w:p>
    <w:p>
      <w:pPr>
        <w:pStyle w:val="67"/>
        <w:ind w:left="0" w:leftChars="0"/>
        <w:rPr>
          <w:rFonts w:eastAsia="宋体"/>
          <w:i w:val="0"/>
          <w:lang w:val="en-US" w:eastAsia="zh-CN"/>
        </w:rPr>
      </w:pPr>
      <w:r>
        <w:rPr>
          <w:rFonts w:hint="eastAsia" w:eastAsia="宋体"/>
          <w:i w:val="0"/>
          <w:lang w:val="en-US" w:eastAsia="zh-CN"/>
        </w:rPr>
        <w:t>N</w:t>
      </w:r>
      <w:r>
        <w:rPr>
          <w:rFonts w:hint="default" w:eastAsia="宋体"/>
          <w:i w:val="0"/>
          <w:lang w:val="en-US" w:eastAsia="zh-CN"/>
        </w:rPr>
        <w:t>ote</w:t>
      </w:r>
      <w:r>
        <w:rPr>
          <w:rFonts w:hint="eastAsia" w:eastAsia="宋体"/>
          <w:i w:val="0"/>
          <w:lang w:val="en-US" w:eastAsia="zh-CN"/>
        </w:rPr>
        <w:t xml:space="preserve">: </w:t>
      </w:r>
      <w:r>
        <w:rPr>
          <w:rFonts w:hint="default" w:eastAsia="宋体"/>
          <w:i w:val="0"/>
          <w:lang w:val="en-US" w:eastAsia="zh-CN"/>
        </w:rPr>
        <w:t>T</w:t>
      </w:r>
      <w:r>
        <w:rPr>
          <w:rFonts w:hint="eastAsia" w:eastAsia="宋体"/>
          <w:i w:val="0"/>
          <w:lang w:val="en-US" w:eastAsia="zh-CN"/>
        </w:rPr>
        <w:t>his study would provide additional capabilities of 5GS to assist UTM, but liability/legal responsibility for drones operation stays with UTM/drone operator.</w:t>
      </w: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del w:id="13" w:author="CMCC01" w:date="2022-04-28T11:32:22Z">
              <w:r>
                <w:rPr>
                  <w:rFonts w:hint="default"/>
                  <w:kern w:val="2"/>
                  <w:sz w:val="18"/>
                  <w:szCs w:val="22"/>
                  <w:lang w:val="en-US" w:eastAsia="zh-CN"/>
                </w:rPr>
                <w:delText>Dec</w:delText>
              </w:r>
            </w:del>
            <w:ins w:id="14" w:author="CMCC01" w:date="2022-04-28T11:32:25Z">
              <w:r>
                <w:rPr>
                  <w:rFonts w:hint="default"/>
                  <w:kern w:val="2"/>
                  <w:sz w:val="18"/>
                  <w:szCs w:val="22"/>
                  <w:lang w:val="en-US" w:eastAsia="zh-CN"/>
                </w:rPr>
                <w:t>Mar</w:t>
              </w:r>
            </w:ins>
            <w:r>
              <w:rPr>
                <w:rFonts w:hint="eastAsia"/>
                <w:kern w:val="2"/>
                <w:sz w:val="18"/>
                <w:szCs w:val="22"/>
                <w:lang w:val="en-US" w:eastAsia="zh-CN"/>
              </w:rPr>
              <w:t xml:space="preserve"> </w:t>
            </w:r>
            <w:r>
              <w:rPr>
                <w:rFonts w:hint="default"/>
                <w:kern w:val="2"/>
                <w:sz w:val="18"/>
                <w:szCs w:val="22"/>
                <w:lang w:eastAsia="zh-CN"/>
              </w:rPr>
              <w:t>202</w:t>
            </w:r>
            <w:del w:id="15" w:author="CMCC01" w:date="2022-04-28T11:32:19Z">
              <w:r>
                <w:rPr>
                  <w:rFonts w:hint="default"/>
                  <w:kern w:val="2"/>
                  <w:sz w:val="18"/>
                  <w:szCs w:val="22"/>
                  <w:lang w:val="en-US" w:eastAsia="zh-CN"/>
                </w:rPr>
                <w:delText>2</w:delText>
              </w:r>
            </w:del>
            <w:ins w:id="16" w:author="CMCC01" w:date="2022-04-28T11:32:19Z">
              <w:r>
                <w:rPr>
                  <w:rFonts w:hint="default"/>
                  <w:kern w:val="2"/>
                  <w:sz w:val="18"/>
                  <w:szCs w:val="22"/>
                  <w:lang w:val="en-US" w:eastAsia="zh-CN"/>
                </w:rPr>
                <w:t>3</w:t>
              </w:r>
            </w:ins>
            <w:r>
              <w:rPr>
                <w:rFonts w:hint="default"/>
                <w:kern w:val="2"/>
                <w:sz w:val="18"/>
                <w:szCs w:val="22"/>
                <w:lang w:eastAsia="zh-CN"/>
              </w:rPr>
              <w:t>)</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Ma</w:t>
            </w:r>
            <w:del w:id="17" w:author="CMCC01" w:date="2022-04-28T11:32:10Z">
              <w:r>
                <w:rPr>
                  <w:rFonts w:hint="default"/>
                  <w:kern w:val="2"/>
                  <w:sz w:val="18"/>
                  <w:szCs w:val="22"/>
                  <w:lang w:val="en-US" w:eastAsia="zh-CN"/>
                </w:rPr>
                <w:delText>r</w:delText>
              </w:r>
            </w:del>
            <w:ins w:id="18" w:author="CMCC01" w:date="2022-04-28T11:32:11Z">
              <w:r>
                <w:rPr>
                  <w:rFonts w:hint="default"/>
                  <w:kern w:val="2"/>
                  <w:sz w:val="18"/>
                  <w:szCs w:val="22"/>
                  <w:lang w:val="en-US" w:eastAsia="zh-CN"/>
                </w:rPr>
                <w:t>y</w:t>
              </w:r>
            </w:ins>
            <w:r>
              <w:rPr>
                <w:rFonts w:hint="eastAsia"/>
                <w:kern w:val="2"/>
                <w:sz w:val="18"/>
                <w:szCs w:val="22"/>
                <w:lang w:val="en-US" w:eastAsia="zh-CN"/>
              </w:rPr>
              <w:t xml:space="preserve">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highlight w:val="none"/>
                <w14:textFill>
                  <w14:solidFill>
                    <w14:schemeClr w14:val="tx1"/>
                  </w14:solidFill>
                </w14:textFill>
              </w:rPr>
              <w:t>Qualcomm</w:t>
            </w:r>
            <w:r>
              <w:rPr>
                <w:rFonts w:hint="default"/>
                <w:color w:val="000000" w:themeColor="text1"/>
                <w:kern w:val="2"/>
                <w:szCs w:val="22"/>
                <w:highlight w:val="none"/>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default"/>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kern w:val="2"/>
                <w:szCs w:val="22"/>
                <w:lang w:val="en-US"/>
              </w:rPr>
              <w:t>SyncTechno Inc</w:t>
            </w:r>
            <w:r>
              <w:rPr>
                <w:rFonts w:hint="default"/>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ascii="Arial" w:hAnsi="Arial" w:eastAsia="宋体" w:cs="Times New Roman"/>
                <w:kern w:val="2"/>
                <w:sz w:val="18"/>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FA5CAF"/>
    <w:rsid w:val="08165E37"/>
    <w:rsid w:val="089F02AF"/>
    <w:rsid w:val="09107180"/>
    <w:rsid w:val="0A49699B"/>
    <w:rsid w:val="0AED075D"/>
    <w:rsid w:val="0B190EC5"/>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FED476E"/>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23</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2022-04-29T09:11:50Z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